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9BDC5FD"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602DF7">
        <w:rPr>
          <w:b/>
          <w:noProof/>
          <w:sz w:val="24"/>
        </w:rPr>
        <w:t>0675</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B17C" w:rsidR="001E41F3" w:rsidRPr="00312AC6" w:rsidRDefault="00312AC6" w:rsidP="00312AC6">
            <w:pPr>
              <w:pStyle w:val="CRCoverPage"/>
              <w:spacing w:after="0"/>
              <w:jc w:val="center"/>
              <w:rPr>
                <w:b/>
                <w:bCs/>
                <w:noProof/>
                <w:sz w:val="28"/>
                <w:szCs w:val="28"/>
              </w:rPr>
            </w:pPr>
            <w:r>
              <w:rPr>
                <w:b/>
                <w:bCs/>
                <w:sz w:val="28"/>
                <w:szCs w:val="28"/>
              </w:rPr>
              <w:t>23.28</w:t>
            </w:r>
            <w:r w:rsidR="00560839">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CAA29" w:rsidR="001E41F3" w:rsidRPr="00410371" w:rsidRDefault="0046733C" w:rsidP="00547111">
            <w:pPr>
              <w:pStyle w:val="CRCoverPage"/>
              <w:spacing w:after="0"/>
              <w:rPr>
                <w:noProof/>
              </w:rPr>
            </w:pPr>
            <w:fldSimple w:instr=" DOCPROPERTY  Cr#  \* MERGEFORMAT ">
              <w:r w:rsidR="00301952">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9CA8A" w:rsidR="001E41F3" w:rsidRPr="00410371" w:rsidRDefault="0046733C"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027AA" w:rsidR="001E41F3" w:rsidRPr="00410371" w:rsidRDefault="00301952">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2FBB1" w:rsidR="00F25D98" w:rsidRDefault="001669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E71C4" w:rsidR="00F25D98" w:rsidRDefault="001669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59F75" w:rsidR="001E41F3" w:rsidRDefault="000A0110">
            <w:pPr>
              <w:pStyle w:val="CRCoverPage"/>
              <w:spacing w:after="0"/>
              <w:ind w:left="100"/>
              <w:rPr>
                <w:noProof/>
              </w:rPr>
            </w:pPr>
            <w:r>
              <w:t>Co</w:t>
            </w:r>
            <w:r w:rsidR="00C15E28">
              <w:t>r</w:t>
            </w:r>
            <w:r>
              <w:t xml:space="preserve">rections to </w:t>
            </w:r>
            <w:r w:rsidR="00C175BB">
              <w:t xml:space="preserve">the use of </w:t>
            </w:r>
            <w:r>
              <w:t xml:space="preserve">MC </w:t>
            </w:r>
            <w:r w:rsidR="00C175BB">
              <w:t xml:space="preserve">service </w:t>
            </w:r>
            <w:r>
              <w:t>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4DECD" w:rsidR="001E41F3" w:rsidRDefault="00C175BB">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0207D" w:rsidR="001E41F3" w:rsidRDefault="0046733C">
            <w:pPr>
              <w:pStyle w:val="CRCoverPage"/>
              <w:spacing w:after="0"/>
              <w:ind w:left="100"/>
              <w:rPr>
                <w:noProof/>
              </w:rPr>
            </w:pPr>
            <w:fldSimple w:instr=" DOCPROPERTY  RelatedWis  \* MERGEFORMAT ">
              <w:r w:rsidR="00C175BB" w:rsidRPr="00C175BB">
                <w:t xml:space="preserve">enh4MCPTT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0F90907" w:rsidR="001E41F3" w:rsidRDefault="00C175BB">
            <w:pPr>
              <w:pStyle w:val="CRCoverPage"/>
              <w:spacing w:after="0"/>
              <w:ind w:left="100"/>
              <w:rPr>
                <w:noProof/>
              </w:rPr>
            </w:pPr>
            <w:r>
              <w:t>2022-03-27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DF92" w:rsidR="001E41F3" w:rsidRDefault="00C175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9912D" w:rsidR="001E41F3" w:rsidRDefault="00C175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E9F21" w:rsidR="001E41F3" w:rsidRDefault="00850677">
            <w:pPr>
              <w:pStyle w:val="CRCoverPage"/>
              <w:spacing w:after="0"/>
              <w:ind w:left="100"/>
              <w:rPr>
                <w:noProof/>
              </w:rPr>
            </w:pPr>
            <w:r>
              <w:rPr>
                <w:noProof/>
              </w:rPr>
              <w:t>The</w:t>
            </w:r>
            <w:r w:rsidR="00C175BB">
              <w:rPr>
                <w:noProof/>
              </w:rPr>
              <w:t xml:space="preserve"> MC system </w:t>
            </w:r>
            <w:r>
              <w:rPr>
                <w:noProof/>
              </w:rPr>
              <w:t xml:space="preserve">is defined </w:t>
            </w:r>
            <w:r w:rsidR="00C175BB">
              <w:rPr>
                <w:noProof/>
              </w:rPr>
              <w:t xml:space="preserve">in TS </w:t>
            </w:r>
            <w:r>
              <w:rPr>
                <w:noProof/>
              </w:rPr>
              <w:t xml:space="preserve">23.280 </w:t>
            </w:r>
            <w:r w:rsidR="00C175BB">
              <w:rPr>
                <w:noProof/>
              </w:rPr>
              <w:t xml:space="preserve">but </w:t>
            </w:r>
            <w:r w:rsidR="00217FBB">
              <w:rPr>
                <w:noProof/>
              </w:rPr>
              <w:t>MC service system is used in many places instead (</w:t>
            </w:r>
            <w:r w:rsidR="00C15E28">
              <w:rPr>
                <w:noProof/>
              </w:rPr>
              <w:t>5</w:t>
            </w:r>
            <w:r w:rsidR="00217FBB">
              <w:rPr>
                <w:noProof/>
              </w:rPr>
              <w:t xml:space="preserve"> out of </w:t>
            </w:r>
            <w:r w:rsidR="00C15E28">
              <w:rPr>
                <w:noProof/>
              </w:rPr>
              <w:t>46</w:t>
            </w:r>
            <w:r w:rsidR="00217FBB">
              <w:rPr>
                <w:noProof/>
              </w:rPr>
              <w:t>). A correction is needed to not confuse the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4C058" w:rsidR="001E41F3" w:rsidRDefault="007A57D0">
            <w:pPr>
              <w:pStyle w:val="CRCoverPage"/>
              <w:spacing w:after="0"/>
              <w:ind w:left="100"/>
              <w:rPr>
                <w:noProof/>
              </w:rPr>
            </w:pPr>
            <w:r>
              <w:rPr>
                <w:noProof/>
              </w:rPr>
              <w:t>The</w:t>
            </w:r>
            <w:r w:rsidR="00C175BB">
              <w:rPr>
                <w:noProof/>
              </w:rPr>
              <w:t xml:space="preserve"> MC service system</w:t>
            </w:r>
            <w:r>
              <w:rPr>
                <w:noProof/>
              </w:rPr>
              <w:t xml:space="preserve"> </w:t>
            </w:r>
            <w:r w:rsidR="00217FBB">
              <w:rPr>
                <w:noProof/>
              </w:rPr>
              <w:t>is</w:t>
            </w:r>
            <w:r w:rsidR="00C175BB">
              <w:rPr>
                <w:noProof/>
              </w:rPr>
              <w:t xml:space="preserve"> changed to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FDFF1" w:rsidR="001E41F3" w:rsidRDefault="00C175BB">
            <w:pPr>
              <w:pStyle w:val="CRCoverPage"/>
              <w:spacing w:after="0"/>
              <w:ind w:left="100"/>
              <w:rPr>
                <w:noProof/>
              </w:rPr>
            </w:pPr>
            <w:r>
              <w:rPr>
                <w:noProof/>
              </w:rPr>
              <w:t>Will confuse the readers and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109A1" w:rsidR="001E41F3" w:rsidRDefault="00C15E28">
            <w:pPr>
              <w:pStyle w:val="CRCoverPage"/>
              <w:spacing w:after="0"/>
              <w:ind w:left="100"/>
              <w:rPr>
                <w:noProof/>
              </w:rPr>
            </w:pPr>
            <w:r>
              <w:rPr>
                <w:noProof/>
              </w:rPr>
              <w:t>4, 4.1.2, 4.5.2, 4.8.2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EFA17" w:rsidR="001E41F3" w:rsidRDefault="00C175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2085" w:rsidR="001E41F3" w:rsidRDefault="00C175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551D4" w:rsidR="001E41F3" w:rsidRDefault="00C175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23DB7E4E" w:rsidR="001E41F3" w:rsidRDefault="001E41F3">
      <w:pPr>
        <w:rPr>
          <w:noProof/>
        </w:rPr>
      </w:pPr>
    </w:p>
    <w:p w14:paraId="368946BC" w14:textId="176573A7" w:rsidR="00C175BB" w:rsidRPr="00C175BB"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D86FE5" w14:textId="0CDB4D31" w:rsidR="00C15E28" w:rsidRPr="00807ABB" w:rsidRDefault="00C15E28" w:rsidP="00C15E28">
      <w:pPr>
        <w:pStyle w:val="Heading1"/>
      </w:pPr>
      <w:bookmarkStart w:id="2" w:name="_Toc70510013"/>
      <w:bookmarkStart w:id="3" w:name="_Toc91749671"/>
      <w:bookmarkStart w:id="4" w:name="_Toc98840319"/>
      <w:r w:rsidRPr="00807ABB">
        <w:t>4</w:t>
      </w:r>
      <w:r w:rsidRPr="00807ABB">
        <w:tab/>
        <w:t xml:space="preserve">MC </w:t>
      </w:r>
      <w:del w:id="5" w:author="JS 48-00" w:date="2022-03-27T14:42:00Z">
        <w:r w:rsidRPr="00807ABB" w:rsidDel="00C15E28">
          <w:delText xml:space="preserve">service </w:delText>
        </w:r>
      </w:del>
      <w:r w:rsidRPr="00807ABB">
        <w:t>system resource requirements</w:t>
      </w:r>
      <w:bookmarkEnd w:id="2"/>
      <w:bookmarkEnd w:id="3"/>
      <w:bookmarkEnd w:id="4"/>
    </w:p>
    <w:p w14:paraId="6489A8A4" w14:textId="43D65308" w:rsidR="00DA27B2" w:rsidRPr="00C175BB" w:rsidRDefault="00DA27B2" w:rsidP="00DA27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0F24688" w14:textId="77777777" w:rsidR="00C15E28" w:rsidRPr="00807ABB" w:rsidRDefault="00C15E28" w:rsidP="00C15E28">
      <w:pPr>
        <w:pStyle w:val="Heading3"/>
      </w:pPr>
      <w:bookmarkStart w:id="6" w:name="_Toc70510016"/>
      <w:bookmarkStart w:id="7" w:name="_Toc91749674"/>
      <w:bookmarkStart w:id="8" w:name="_Toc98840322"/>
      <w:r w:rsidRPr="00807ABB">
        <w:t>4.1.2</w:t>
      </w:r>
      <w:r w:rsidRPr="00807ABB">
        <w:tab/>
        <w:t>Requirements</w:t>
      </w:r>
      <w:bookmarkEnd w:id="6"/>
      <w:bookmarkEnd w:id="7"/>
      <w:bookmarkEnd w:id="8"/>
    </w:p>
    <w:p w14:paraId="0988946B" w14:textId="542D1343" w:rsidR="00C15E28" w:rsidRPr="00807ABB" w:rsidRDefault="00C15E28" w:rsidP="00C15E28">
      <w:r w:rsidRPr="00807ABB">
        <w:t xml:space="preserve">With the use of 5GS, MC services shall be available via 3GPP access as well as via non-3GPP access. To enable access to the MC </w:t>
      </w:r>
      <w:del w:id="9" w:author="JS 48-00" w:date="2022-03-27T14:42:00Z">
        <w:r w:rsidRPr="00807ABB" w:rsidDel="00C15E28">
          <w:delText xml:space="preserve">service </w:delText>
        </w:r>
      </w:del>
      <w:r w:rsidRPr="00807ABB">
        <w:t>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0460E55D" w14:textId="77777777" w:rsidR="00C15E28" w:rsidRPr="00C175BB" w:rsidRDefault="00C15E28" w:rsidP="00C15E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78D4CC" w14:textId="77777777" w:rsidR="00C15E28" w:rsidRPr="00807ABB" w:rsidRDefault="00C15E28" w:rsidP="00C15E28">
      <w:pPr>
        <w:pStyle w:val="Heading3"/>
      </w:pPr>
      <w:bookmarkStart w:id="10" w:name="_Toc70510040"/>
      <w:bookmarkStart w:id="11" w:name="_Toc91749698"/>
      <w:bookmarkStart w:id="12" w:name="_Toc98840346"/>
      <w:r w:rsidRPr="00807ABB">
        <w:t>4.5.2</w:t>
      </w:r>
      <w:r w:rsidRPr="00807ABB">
        <w:tab/>
        <w:t>Requirements</w:t>
      </w:r>
      <w:bookmarkEnd w:id="10"/>
      <w:bookmarkEnd w:id="11"/>
      <w:bookmarkEnd w:id="12"/>
    </w:p>
    <w:p w14:paraId="4EA556A6" w14:textId="6048CF99" w:rsidR="00DA27B2" w:rsidRDefault="00C15E28">
      <w:r w:rsidRPr="00807ABB">
        <w:t xml:space="preserve">An MC </w:t>
      </w:r>
      <w:del w:id="13" w:author="JS 48-00" w:date="2022-03-27T14:42:00Z">
        <w:r w:rsidRPr="00807ABB" w:rsidDel="00C15E28">
          <w:delText xml:space="preserve">service </w:delText>
        </w:r>
      </w:del>
      <w:r w:rsidRPr="00807ABB">
        <w:t>system shall be able to utilize connectivity from public 5GS networks and non-public 5GS networks in accordance with 3GPP TS 23.501 [7].</w:t>
      </w:r>
    </w:p>
    <w:p w14:paraId="4AE71B51" w14:textId="77777777" w:rsidR="00C15E28" w:rsidRPr="00C175BB" w:rsidRDefault="00C15E28" w:rsidP="00C15E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19A60AF" w14:textId="77777777" w:rsidR="00C15E28" w:rsidRDefault="00C15E28" w:rsidP="00C15E28">
      <w:pPr>
        <w:pStyle w:val="Heading3"/>
        <w:rPr>
          <w:noProof/>
        </w:rPr>
      </w:pPr>
      <w:bookmarkStart w:id="14" w:name="_Toc98840362"/>
      <w:r>
        <w:rPr>
          <w:noProof/>
        </w:rPr>
        <w:t>4.8.2</w:t>
      </w:r>
      <w:r>
        <w:rPr>
          <w:noProof/>
        </w:rPr>
        <w:tab/>
        <w:t>5G ProSe UE-to-network relay service requirements</w:t>
      </w:r>
      <w:bookmarkEnd w:id="14"/>
      <w:r>
        <w:rPr>
          <w:noProof/>
        </w:rPr>
        <w:t xml:space="preserve"> </w:t>
      </w:r>
    </w:p>
    <w:p w14:paraId="7A7C0252" w14:textId="64510DC0" w:rsidR="00C15E28" w:rsidRDefault="00C15E28" w:rsidP="00C15E28">
      <w:pPr>
        <w:rPr>
          <w:noProof/>
        </w:rPr>
      </w:pPr>
      <w:r>
        <w:rPr>
          <w:noProof/>
        </w:rPr>
        <w:t xml:space="preserve">In order to enable 5G ProSe UE-to-netowrk relaying capabilities – whether based on Layer-3 or Layer-2 UE-to-network relaying techniques, the MC </w:t>
      </w:r>
      <w:del w:id="15" w:author="JS 48-00" w:date="2022-03-27T14:42:00Z">
        <w:r w:rsidDel="00C15E28">
          <w:rPr>
            <w:noProof/>
          </w:rPr>
          <w:delText xml:space="preserve">service </w:delText>
        </w:r>
      </w:del>
      <w:r>
        <w:rPr>
          <w:noProof/>
        </w:rPr>
        <w:t>system provides the appropriate parameters and configurations to the MC service UE(s).</w:t>
      </w:r>
    </w:p>
    <w:p w14:paraId="560CFA31" w14:textId="26039990" w:rsidR="00C15E28" w:rsidRDefault="00C15E28">
      <w:pPr>
        <w:rPr>
          <w:noProof/>
        </w:rPr>
      </w:pPr>
      <w:r>
        <w:rPr>
          <w:noProof/>
        </w:rPr>
        <w:t xml:space="preserve">As defined in </w:t>
      </w:r>
      <w:r w:rsidRPr="00377A41">
        <w:rPr>
          <w:noProof/>
        </w:rPr>
        <w:t>3GPP TS 23.304 [</w:t>
      </w:r>
      <w:r>
        <w:rPr>
          <w:noProof/>
        </w:rPr>
        <w:t>17</w:t>
      </w:r>
      <w:r w:rsidRPr="00377A41">
        <w:rPr>
          <w:noProof/>
        </w:rPr>
        <w:t>]</w:t>
      </w:r>
      <w:r>
        <w:rPr>
          <w:noProof/>
        </w:rPr>
        <w:t xml:space="preserve">, among these parameters are: Relay Service Code(s) (RSCs) which can be associated to a certain MC service group, User Info, </w:t>
      </w:r>
      <w:r w:rsidRPr="00897977">
        <w:rPr>
          <w:noProof/>
        </w:rPr>
        <w:t>ProSe Layer-2 Group ID and ProSe Group IP multicast address</w:t>
      </w:r>
      <w:r>
        <w:rPr>
          <w:noProof/>
        </w:rPr>
        <w:t xml:space="preserve">. Moreover, the </w:t>
      </w:r>
      <w:r w:rsidRPr="00897977">
        <w:rPr>
          <w:noProof/>
        </w:rPr>
        <w:t>MC service group I</w:t>
      </w:r>
      <w:r>
        <w:rPr>
          <w:noProof/>
        </w:rPr>
        <w:t>D</w:t>
      </w:r>
      <w:r w:rsidRPr="00897977">
        <w:rPr>
          <w:noProof/>
        </w:rPr>
        <w:t xml:space="preserve"> is</w:t>
      </w:r>
      <w:r>
        <w:rPr>
          <w:noProof/>
        </w:rPr>
        <w:t xml:space="preserve"> </w:t>
      </w:r>
      <w:r w:rsidRPr="00897977">
        <w:rPr>
          <w:noProof/>
        </w:rPr>
        <w:t>resolved to the ProSe Layer-2 Group ID and ProSe Group IP multicast address</w:t>
      </w:r>
      <w:r>
        <w:rPr>
          <w:noProof/>
        </w:rPr>
        <w:t xml:space="preserve">, which are utilized within the 5G ProSe Relay Discovery and 5G ProSe Direct Communication procedures, as described </w:t>
      </w:r>
      <w:r w:rsidRPr="00377A41">
        <w:rPr>
          <w:noProof/>
        </w:rPr>
        <w:t>in 3GPP</w:t>
      </w:r>
      <w:r>
        <w:rPr>
          <w:noProof/>
        </w:rPr>
        <w:t> </w:t>
      </w:r>
      <w:r w:rsidRPr="00377A41">
        <w:rPr>
          <w:noProof/>
        </w:rPr>
        <w:t>TS</w:t>
      </w:r>
      <w:r>
        <w:rPr>
          <w:noProof/>
        </w:rPr>
        <w:t> </w:t>
      </w:r>
      <w:r w:rsidRPr="00377A41">
        <w:rPr>
          <w:noProof/>
        </w:rPr>
        <w:t>23.304</w:t>
      </w:r>
      <w:r>
        <w:rPr>
          <w:noProof/>
        </w:rPr>
        <w:t> </w:t>
      </w:r>
      <w:r w:rsidRPr="00377A41">
        <w:rPr>
          <w:noProof/>
        </w:rPr>
        <w:t>[</w:t>
      </w:r>
      <w:r>
        <w:rPr>
          <w:noProof/>
        </w:rPr>
        <w:t>17</w:t>
      </w:r>
      <w:r w:rsidRPr="00377A41">
        <w:rPr>
          <w:noProof/>
        </w:rPr>
        <w:t>].</w:t>
      </w:r>
      <w:r>
        <w:rPr>
          <w:noProof/>
        </w:rPr>
        <w:t xml:space="preserve"> Furthermore, the RSCs are utilized to restrict the necessary UE-to-network relay service and related procedures within members of a certain MC service group.</w:t>
      </w:r>
    </w:p>
    <w:p w14:paraId="269A530B" w14:textId="77777777" w:rsidR="00C15E28" w:rsidRDefault="00C15E28">
      <w:pPr>
        <w:rPr>
          <w:noProof/>
        </w:rPr>
      </w:pPr>
    </w:p>
    <w:sectPr w:rsidR="00C15E2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C823B" w14:textId="77777777" w:rsidR="00713BA7" w:rsidRDefault="00713BA7">
      <w:r>
        <w:separator/>
      </w:r>
    </w:p>
  </w:endnote>
  <w:endnote w:type="continuationSeparator" w:id="0">
    <w:p w14:paraId="6DBDC3E2" w14:textId="77777777" w:rsidR="00713BA7" w:rsidRDefault="0071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2EB2" w14:textId="77777777" w:rsidR="000A0110" w:rsidRDefault="000A0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52C2" w14:textId="77777777" w:rsidR="000A0110" w:rsidRDefault="000A0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4209" w14:textId="77777777" w:rsidR="000A0110" w:rsidRDefault="000A0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9AE5" w14:textId="77777777" w:rsidR="00713BA7" w:rsidRDefault="00713BA7">
      <w:r>
        <w:separator/>
      </w:r>
    </w:p>
  </w:footnote>
  <w:footnote w:type="continuationSeparator" w:id="0">
    <w:p w14:paraId="13B02A17" w14:textId="77777777" w:rsidR="00713BA7" w:rsidRDefault="0071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9B38" w14:textId="77777777" w:rsidR="000A0110" w:rsidRDefault="000A0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1B43" w14:textId="77777777" w:rsidR="000A0110" w:rsidRDefault="000A0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S 48-00">
    <w15:presenceInfo w15:providerId="None" w15:userId="JS 4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0110"/>
    <w:rsid w:val="000A6394"/>
    <w:rsid w:val="000B7FED"/>
    <w:rsid w:val="000C038A"/>
    <w:rsid w:val="000C6598"/>
    <w:rsid w:val="000D44B3"/>
    <w:rsid w:val="00145D43"/>
    <w:rsid w:val="00160A13"/>
    <w:rsid w:val="001669B0"/>
    <w:rsid w:val="00192C46"/>
    <w:rsid w:val="001A08B3"/>
    <w:rsid w:val="001A4774"/>
    <w:rsid w:val="001A7B60"/>
    <w:rsid w:val="001B52F0"/>
    <w:rsid w:val="001B7A65"/>
    <w:rsid w:val="001E41F3"/>
    <w:rsid w:val="00217FBB"/>
    <w:rsid w:val="00222FDF"/>
    <w:rsid w:val="0026004D"/>
    <w:rsid w:val="002640DD"/>
    <w:rsid w:val="00275D12"/>
    <w:rsid w:val="00281AC0"/>
    <w:rsid w:val="00284FEB"/>
    <w:rsid w:val="002860C4"/>
    <w:rsid w:val="002B5741"/>
    <w:rsid w:val="002E11E7"/>
    <w:rsid w:val="002E472E"/>
    <w:rsid w:val="00301952"/>
    <w:rsid w:val="00305409"/>
    <w:rsid w:val="00312AC6"/>
    <w:rsid w:val="003609EF"/>
    <w:rsid w:val="0036231A"/>
    <w:rsid w:val="00374DD4"/>
    <w:rsid w:val="003E1A36"/>
    <w:rsid w:val="00410371"/>
    <w:rsid w:val="004242F1"/>
    <w:rsid w:val="00455DBD"/>
    <w:rsid w:val="0046733C"/>
    <w:rsid w:val="00476010"/>
    <w:rsid w:val="0049218A"/>
    <w:rsid w:val="004B75B7"/>
    <w:rsid w:val="004E1D74"/>
    <w:rsid w:val="0051580D"/>
    <w:rsid w:val="00547111"/>
    <w:rsid w:val="00560839"/>
    <w:rsid w:val="00592D74"/>
    <w:rsid w:val="005D5470"/>
    <w:rsid w:val="005E2C44"/>
    <w:rsid w:val="00602DF7"/>
    <w:rsid w:val="00621188"/>
    <w:rsid w:val="006257ED"/>
    <w:rsid w:val="00665C47"/>
    <w:rsid w:val="00695808"/>
    <w:rsid w:val="006A0189"/>
    <w:rsid w:val="006B46FB"/>
    <w:rsid w:val="006E21FB"/>
    <w:rsid w:val="00713BA7"/>
    <w:rsid w:val="007773E7"/>
    <w:rsid w:val="00792342"/>
    <w:rsid w:val="007977A8"/>
    <w:rsid w:val="007A57D0"/>
    <w:rsid w:val="007B1648"/>
    <w:rsid w:val="007B512A"/>
    <w:rsid w:val="007C2097"/>
    <w:rsid w:val="007D56EA"/>
    <w:rsid w:val="007D6A07"/>
    <w:rsid w:val="007F7259"/>
    <w:rsid w:val="008040A8"/>
    <w:rsid w:val="00810032"/>
    <w:rsid w:val="008279FA"/>
    <w:rsid w:val="00850677"/>
    <w:rsid w:val="008626E7"/>
    <w:rsid w:val="00870EE7"/>
    <w:rsid w:val="008863B9"/>
    <w:rsid w:val="008A45A6"/>
    <w:rsid w:val="008F3789"/>
    <w:rsid w:val="008F686C"/>
    <w:rsid w:val="009074C2"/>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15E28"/>
    <w:rsid w:val="00C175BB"/>
    <w:rsid w:val="00C64862"/>
    <w:rsid w:val="00C66BA2"/>
    <w:rsid w:val="00C95985"/>
    <w:rsid w:val="00CA70B1"/>
    <w:rsid w:val="00CC5026"/>
    <w:rsid w:val="00CC68D0"/>
    <w:rsid w:val="00D03F9A"/>
    <w:rsid w:val="00D06D51"/>
    <w:rsid w:val="00D24991"/>
    <w:rsid w:val="00D50255"/>
    <w:rsid w:val="00D66520"/>
    <w:rsid w:val="00D824E4"/>
    <w:rsid w:val="00DA27B2"/>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2DD2"/>
    <w:rsid w:val="00FB6386"/>
    <w:rsid w:val="00FD6018"/>
    <w:rsid w:val="00FE2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E2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175BB"/>
    <w:rPr>
      <w:rFonts w:ascii="Times New Roman" w:hAnsi="Times New Roman"/>
      <w:lang w:val="en-GB" w:eastAsia="en-US"/>
    </w:rPr>
  </w:style>
  <w:style w:type="character" w:customStyle="1" w:styleId="B1Char">
    <w:name w:val="B1 Char"/>
    <w:link w:val="B1"/>
    <w:locked/>
    <w:rsid w:val="00C175BB"/>
    <w:rPr>
      <w:rFonts w:ascii="Times New Roman" w:hAnsi="Times New Roman"/>
      <w:lang w:val="en-GB" w:eastAsia="en-US"/>
    </w:rPr>
  </w:style>
  <w:style w:type="character" w:customStyle="1" w:styleId="TFChar">
    <w:name w:val="TF Char"/>
    <w:link w:val="TF"/>
    <w:locked/>
    <w:rsid w:val="00C175BB"/>
    <w:rPr>
      <w:rFonts w:ascii="Arial" w:hAnsi="Arial"/>
      <w:b/>
      <w:lang w:val="en-GB" w:eastAsia="en-US"/>
    </w:rPr>
  </w:style>
  <w:style w:type="character" w:customStyle="1" w:styleId="THChar">
    <w:name w:val="TH Char"/>
    <w:link w:val="TH"/>
    <w:locked/>
    <w:rsid w:val="00C175BB"/>
    <w:rPr>
      <w:rFonts w:ascii="Arial" w:hAnsi="Arial"/>
      <w:b/>
      <w:lang w:val="en-GB" w:eastAsia="en-US"/>
    </w:rPr>
  </w:style>
  <w:style w:type="character" w:customStyle="1" w:styleId="EditorsNoteChar">
    <w:name w:val="Editor's Note Char"/>
    <w:aliases w:val="EN Char"/>
    <w:link w:val="EditorsNote"/>
    <w:locked/>
    <w:rsid w:val="00D824E4"/>
    <w:rPr>
      <w:rFonts w:ascii="Times New Roman" w:hAnsi="Times New Roman"/>
      <w:color w:val="FF0000"/>
      <w:lang w:val="en-GB" w:eastAsia="en-US"/>
    </w:rPr>
  </w:style>
  <w:style w:type="character" w:customStyle="1" w:styleId="TAHChar">
    <w:name w:val="TAH Char"/>
    <w:link w:val="TAH"/>
    <w:locked/>
    <w:rsid w:val="00FD6018"/>
    <w:rPr>
      <w:rFonts w:ascii="Arial" w:hAnsi="Arial"/>
      <w:b/>
      <w:sz w:val="18"/>
      <w:lang w:val="en-GB" w:eastAsia="en-US"/>
    </w:rPr>
  </w:style>
  <w:style w:type="character" w:customStyle="1" w:styleId="TALCar">
    <w:name w:val="TAL Car"/>
    <w:link w:val="TAL"/>
    <w:locked/>
    <w:rsid w:val="00FD6018"/>
    <w:rPr>
      <w:rFonts w:ascii="Arial" w:hAnsi="Arial"/>
      <w:sz w:val="18"/>
      <w:lang w:val="en-GB" w:eastAsia="en-US"/>
    </w:rPr>
  </w:style>
  <w:style w:type="character" w:customStyle="1" w:styleId="TACChar">
    <w:name w:val="TAC Char"/>
    <w:link w:val="TAC"/>
    <w:locked/>
    <w:rsid w:val="00FD60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544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48-00</cp:lastModifiedBy>
  <cp:revision>7</cp:revision>
  <cp:lastPrinted>1900-01-01T05:00:00Z</cp:lastPrinted>
  <dcterms:created xsi:type="dcterms:W3CDTF">2022-03-27T18:39:00Z</dcterms:created>
  <dcterms:modified xsi:type="dcterms:W3CDTF">2022-03-30T15:52:00Z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